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F792" w14:textId="35038356" w:rsidR="00E93C79" w:rsidRPr="00AA2831" w:rsidRDefault="00E93C79" w:rsidP="00E93C79">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5</w:t>
      </w:r>
      <w:r w:rsidRPr="00AA2831">
        <w:rPr>
          <w:rFonts w:ascii="Arial" w:hAnsi="Arial" w:cs="Arial"/>
          <w:b/>
          <w:sz w:val="22"/>
          <w:szCs w:val="22"/>
        </w:rPr>
        <w:tab/>
        <w:t>S3-25</w:t>
      </w:r>
      <w:r w:rsidR="00CD6D71">
        <w:rPr>
          <w:rFonts w:ascii="Arial" w:hAnsi="Arial" w:cs="Arial"/>
          <w:b/>
          <w:sz w:val="22"/>
          <w:szCs w:val="22"/>
        </w:rPr>
        <w:t>4374</w:t>
      </w:r>
    </w:p>
    <w:p w14:paraId="54DE5549" w14:textId="77777777" w:rsidR="00E93C79" w:rsidRPr="00AA2831" w:rsidRDefault="00E93C79" w:rsidP="00E93C79">
      <w:pPr>
        <w:pStyle w:val="a4"/>
        <w:rPr>
          <w:sz w:val="22"/>
          <w:szCs w:val="22"/>
        </w:rPr>
      </w:pPr>
      <w:r>
        <w:rPr>
          <w:rFonts w:cs="Arial"/>
          <w:sz w:val="22"/>
          <w:szCs w:val="22"/>
        </w:rPr>
        <w:t>Dallas, US</w:t>
      </w:r>
      <w:r w:rsidRPr="00AA2831">
        <w:rPr>
          <w:rFonts w:cs="Arial"/>
          <w:sz w:val="22"/>
          <w:szCs w:val="22"/>
        </w:rPr>
        <w:t xml:space="preserve">, </w:t>
      </w:r>
      <w:r>
        <w:rPr>
          <w:rFonts w:cs="Arial"/>
          <w:sz w:val="22"/>
          <w:szCs w:val="22"/>
        </w:rPr>
        <w:t>17 – 21 November</w:t>
      </w:r>
      <w:r w:rsidRPr="00AA2831">
        <w:rPr>
          <w:rFonts w:cs="Arial"/>
          <w:sz w:val="22"/>
          <w:szCs w:val="22"/>
        </w:rPr>
        <w:t xml:space="preserve"> 2025</w:t>
      </w:r>
    </w:p>
    <w:p w14:paraId="3F54251B" w14:textId="5DC69359" w:rsidR="00C93D83" w:rsidRDefault="00C93D83" w:rsidP="004A28D7">
      <w:pPr>
        <w:pStyle w:val="CRCoverPage"/>
        <w:outlineLvl w:val="0"/>
        <w:rPr>
          <w:b/>
          <w:sz w:val="24"/>
        </w:rPr>
      </w:pPr>
    </w:p>
    <w:p w14:paraId="1A2057A0" w14:textId="2ABF52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7325B">
        <w:rPr>
          <w:rFonts w:ascii="Arial" w:hAnsi="Arial" w:cs="Arial"/>
          <w:b/>
          <w:bCs/>
          <w:lang w:val="en-US"/>
        </w:rPr>
        <w:t>Xiaomi</w:t>
      </w:r>
    </w:p>
    <w:p w14:paraId="65CE4E4B" w14:textId="1597E5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BB1051">
        <w:rPr>
          <w:rFonts w:ascii="Arial" w:hAnsi="Arial" w:cs="Arial"/>
          <w:b/>
          <w:bCs/>
          <w:lang w:val="en-US"/>
        </w:rPr>
        <w:t>Key Issue</w:t>
      </w:r>
      <w:r w:rsidR="009D2B14">
        <w:rPr>
          <w:rFonts w:ascii="Arial" w:hAnsi="Arial" w:cs="Arial"/>
          <w:b/>
          <w:bCs/>
          <w:lang w:val="en-US"/>
        </w:rPr>
        <w:t xml:space="preserve"> of</w:t>
      </w:r>
      <w:r w:rsidR="00AA0109">
        <w:rPr>
          <w:rFonts w:ascii="Arial" w:hAnsi="Arial" w:cs="Arial"/>
          <w:b/>
          <w:bCs/>
          <w:lang w:val="en-US"/>
        </w:rPr>
        <w:t xml:space="preserve"> </w:t>
      </w:r>
      <w:r w:rsidR="002A7CDE">
        <w:rPr>
          <w:rFonts w:ascii="Arial" w:hAnsi="Arial" w:cs="Arial"/>
          <w:b/>
          <w:bCs/>
          <w:lang w:val="en-US"/>
        </w:rPr>
        <w:t>re-authentication</w:t>
      </w:r>
      <w:r w:rsidR="00597DAE">
        <w:rPr>
          <w:rFonts w:ascii="Arial" w:hAnsi="Arial" w:cs="Arial"/>
          <w:b/>
          <w:bCs/>
          <w:lang w:val="en-US"/>
        </w:rPr>
        <w:t xml:space="preserve"> in roaming scenarios</w:t>
      </w:r>
      <w:r w:rsidR="00236843">
        <w:rPr>
          <w:rFonts w:ascii="Arial" w:hAnsi="Arial" w:cs="Arial"/>
          <w:b/>
          <w:bCs/>
          <w:lang w:val="en-US"/>
        </w:rPr>
        <w:t xml:space="preserve"> </w:t>
      </w:r>
      <w:r w:rsidR="00AA0109">
        <w:rPr>
          <w:rFonts w:ascii="Arial" w:hAnsi="Arial" w:cs="Arial"/>
          <w:b/>
          <w:bCs/>
          <w:lang w:val="en-US"/>
        </w:rPr>
        <w:t>in security area #3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AABB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A662F">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33B04BA" w:rsidR="00C93D83" w:rsidRDefault="008C76DA" w:rsidP="007B3C35">
      <w:pPr>
        <w:rPr>
          <w:lang w:val="en-US"/>
        </w:rPr>
      </w:pPr>
      <w:r>
        <w:rPr>
          <w:lang w:val="en-US"/>
        </w:rPr>
        <w:t xml:space="preserve">This contribution proposes </w:t>
      </w:r>
      <w:r w:rsidR="00F82E32">
        <w:rPr>
          <w:lang w:val="en-US"/>
        </w:rPr>
        <w:t xml:space="preserve">a new </w:t>
      </w:r>
      <w:r w:rsidR="00333E88">
        <w:rPr>
          <w:lang w:val="en-US"/>
        </w:rPr>
        <w:t>Key Issue</w:t>
      </w:r>
      <w:r>
        <w:rPr>
          <w:lang w:val="en-US"/>
        </w:rPr>
        <w:t xml:space="preserve"> for </w:t>
      </w:r>
      <w:r w:rsidR="00333E88">
        <w:rPr>
          <w:lang w:val="en-US"/>
        </w:rPr>
        <w:t>security area #3</w:t>
      </w:r>
      <w:r w:rsidR="007B3C35">
        <w:rPr>
          <w:lang w:val="en-US"/>
        </w:rPr>
        <w:t xml:space="preserve">, discussing the </w:t>
      </w:r>
      <w:r w:rsidR="002D38E3">
        <w:rPr>
          <w:lang w:val="en-US"/>
        </w:rPr>
        <w:t>re-authentication in roaming scenarios</w:t>
      </w:r>
      <w:r w:rsidR="00A51A11">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303056" w14:textId="17E3E810" w:rsidR="007C1730" w:rsidRDefault="007C1730" w:rsidP="007C1730">
      <w:pPr>
        <w:pStyle w:val="4"/>
      </w:pPr>
      <w:bookmarkStart w:id="0" w:name="_Toc212013902"/>
      <w:r>
        <w:t>5.</w:t>
      </w:r>
      <w:r w:rsidR="00437AEB">
        <w:t>3</w:t>
      </w:r>
      <w:r>
        <w:t>.</w:t>
      </w:r>
      <w:proofErr w:type="gramStart"/>
      <w:r>
        <w:t>3.y</w:t>
      </w:r>
      <w:proofErr w:type="gramEnd"/>
      <w:r>
        <w:tab/>
        <w:t xml:space="preserve">Key issue #1.y: </w:t>
      </w:r>
      <w:del w:id="1" w:author="Xiaomi" w:date="2025-11-06T17:21:00Z">
        <w:r w:rsidDel="005532B9">
          <w:delText>&lt;key issue name&gt;</w:delText>
        </w:r>
      </w:del>
      <w:bookmarkEnd w:id="0"/>
      <w:ins w:id="2" w:author="Xiaomi" w:date="2025-11-07T15:38:00Z">
        <w:r w:rsidR="00BD79ED">
          <w:t>R</w:t>
        </w:r>
        <w:r w:rsidR="00BD79ED" w:rsidRPr="00BD79ED">
          <w:t>e-authentication in roaming scenarios</w:t>
        </w:r>
      </w:ins>
    </w:p>
    <w:p w14:paraId="77BB5491" w14:textId="4B4F1472" w:rsidR="007C1730" w:rsidDel="005532B9" w:rsidRDefault="007C1730" w:rsidP="007C1730">
      <w:pPr>
        <w:pStyle w:val="EditorsNote"/>
        <w:rPr>
          <w:del w:id="3" w:author="Xiaomi" w:date="2025-11-06T17:21:00Z"/>
        </w:rPr>
      </w:pPr>
      <w:del w:id="4" w:author="Xiaomi" w:date="2025-11-06T17:21:00Z">
        <w:r w:rsidDel="005532B9">
          <w:delText xml:space="preserve">Editor's Note: Key issues within the security area are not in any particular order but they are added incrementally (y = 1, 2, 3…) when new key issue is identified. 'x' refers to the security area. </w:delText>
        </w:r>
      </w:del>
    </w:p>
    <w:p w14:paraId="68A82C4B" w14:textId="4C6BA40F" w:rsidR="007C1730" w:rsidRDefault="007C1730" w:rsidP="007C1730">
      <w:pPr>
        <w:pStyle w:val="5"/>
        <w:rPr>
          <w:ins w:id="5" w:author="Xiaomi" w:date="2025-11-06T17:21:00Z"/>
        </w:rPr>
      </w:pPr>
      <w:bookmarkStart w:id="6" w:name="_Toc212013903"/>
      <w:r>
        <w:t>5.</w:t>
      </w:r>
      <w:r w:rsidR="00437AEB">
        <w:t>3</w:t>
      </w:r>
      <w:r>
        <w:t>.</w:t>
      </w:r>
      <w:proofErr w:type="gramStart"/>
      <w:r>
        <w:t>3.y.</w:t>
      </w:r>
      <w:proofErr w:type="gramEnd"/>
      <w:r>
        <w:t>1</w:t>
      </w:r>
      <w:r>
        <w:tab/>
        <w:t>Key issue details</w:t>
      </w:r>
      <w:bookmarkEnd w:id="6"/>
    </w:p>
    <w:p w14:paraId="611D69FA" w14:textId="67E661E5" w:rsidR="004232CB" w:rsidRDefault="004232CB" w:rsidP="004232CB">
      <w:pPr>
        <w:rPr>
          <w:ins w:id="7" w:author="Xiaomi" w:date="2025-11-10T16:07:00Z"/>
          <w:lang w:eastAsia="zh-CN"/>
        </w:rPr>
      </w:pPr>
      <w:bookmarkStart w:id="8" w:name="_Toc212013904"/>
      <w:ins w:id="9" w:author="Xiaomi" w:date="2025-11-10T16:07:00Z">
        <w:r>
          <w:rPr>
            <w:lang w:eastAsia="zh-CN"/>
          </w:rPr>
          <w:t>The trust relationship between different operators is the foundation for roaming scenarios. However, if a network operator abuses the trust relationship, such behaviour needs to be detected by the peer operator.</w:t>
        </w:r>
      </w:ins>
    </w:p>
    <w:p w14:paraId="407792A9" w14:textId="77777777" w:rsidR="004232CB" w:rsidRDefault="004232CB" w:rsidP="004232CB">
      <w:pPr>
        <w:rPr>
          <w:ins w:id="10" w:author="Xiaomi" w:date="2025-11-10T16:07:00Z"/>
          <w:lang w:eastAsia="zh-CN"/>
        </w:rPr>
      </w:pPr>
      <w:ins w:id="11" w:author="Xiaomi" w:date="2025-11-10T16:07:00Z">
        <w:r w:rsidRPr="00CB21E7">
          <w:rPr>
            <w:lang w:eastAsia="zh-CN"/>
          </w:rPr>
          <w:t>One of the evolutions in 5G security is the increased home control, which prevents certain types of fraud from the visited network.</w:t>
        </w:r>
        <w:r>
          <w:rPr>
            <w:lang w:eastAsia="zh-CN"/>
          </w:rPr>
          <w:t xml:space="preserve"> By linking the authentication result to the subsequent procedures, the UDM can detect whether the UE is registered in this visited network or not. However, this home control can still be circumvented by other visited networks when the UE moves from the registered network to a new visited network, as re-authentication is not mandated for the new visited network to initiate. </w:t>
        </w:r>
      </w:ins>
    </w:p>
    <w:p w14:paraId="46422B05" w14:textId="64AF6D11" w:rsidR="004232CB" w:rsidRDefault="004232CB" w:rsidP="004232CB">
      <w:pPr>
        <w:rPr>
          <w:ins w:id="12" w:author="Xiaomi" w:date="2025-11-10T16:07:00Z"/>
          <w:lang w:eastAsia="zh-CN"/>
        </w:rPr>
      </w:pPr>
      <w:ins w:id="13" w:author="Xiaomi" w:date="2025-11-10T16:07:00Z">
        <w:r>
          <w:rPr>
            <w:rFonts w:hint="eastAsia"/>
            <w:lang w:eastAsia="zh-CN"/>
          </w:rPr>
          <w:t>B</w:t>
        </w:r>
        <w:r>
          <w:rPr>
            <w:lang w:eastAsia="zh-CN"/>
          </w:rPr>
          <w:t xml:space="preserve">esides the trust relationship between the visited network and </w:t>
        </w:r>
      </w:ins>
      <w:ins w:id="14" w:author="Xiaomi" w:date="2025-11-10T16:09:00Z">
        <w:r w:rsidR="00701AA2">
          <w:rPr>
            <w:lang w:eastAsia="zh-CN"/>
          </w:rPr>
          <w:t xml:space="preserve">the </w:t>
        </w:r>
      </w:ins>
      <w:ins w:id="15" w:author="Xiaomi" w:date="2025-11-10T16:07:00Z">
        <w:r>
          <w:rPr>
            <w:lang w:eastAsia="zh-CN"/>
          </w:rPr>
          <w:t xml:space="preserve">home network, </w:t>
        </w:r>
        <w:r w:rsidRPr="004F7070">
          <w:rPr>
            <w:lang w:eastAsia="zh-CN"/>
          </w:rPr>
          <w:t>it is also necessary to re-evaluate the trust relationship between different visited networks (</w:t>
        </w:r>
        <w:proofErr w:type="gramStart"/>
        <w:r w:rsidRPr="004F7070">
          <w:rPr>
            <w:lang w:eastAsia="zh-CN"/>
          </w:rPr>
          <w:t>i.e.</w:t>
        </w:r>
        <w:proofErr w:type="gramEnd"/>
        <w:r w:rsidRPr="004F7070">
          <w:rPr>
            <w:lang w:eastAsia="zh-CN"/>
          </w:rPr>
          <w:t xml:space="preserve"> the source serving network and the target serving network).</w:t>
        </w:r>
        <w:r>
          <w:rPr>
            <w:lang w:eastAsia="zh-CN"/>
          </w:rPr>
          <w:t xml:space="preserve"> During the mobility registration update, the source AMF provides the K</w:t>
        </w:r>
        <w:r w:rsidRPr="006529F1">
          <w:rPr>
            <w:vertAlign w:val="subscript"/>
            <w:lang w:eastAsia="zh-CN"/>
          </w:rPr>
          <w:t>AMF</w:t>
        </w:r>
        <w:r>
          <w:rPr>
            <w:lang w:eastAsia="zh-CN"/>
          </w:rPr>
          <w:t xml:space="preserve"> to the target AMF, and the target AMF may decide to use it directly. In this case, there is lack of forward secrecy between the networks. </w:t>
        </w:r>
      </w:ins>
    </w:p>
    <w:p w14:paraId="16B82F90" w14:textId="02D61691" w:rsidR="007C1730" w:rsidRDefault="007C1730" w:rsidP="007C1730">
      <w:pPr>
        <w:pStyle w:val="5"/>
        <w:rPr>
          <w:ins w:id="16" w:author="Xiaomi" w:date="2025-11-06T17:21:00Z"/>
        </w:rPr>
      </w:pPr>
      <w:r>
        <w:t>5.</w:t>
      </w:r>
      <w:r w:rsidR="00437AEB">
        <w:t>3</w:t>
      </w:r>
      <w:r>
        <w:t>.</w:t>
      </w:r>
      <w:proofErr w:type="gramStart"/>
      <w:r>
        <w:t>3.y.</w:t>
      </w:r>
      <w:proofErr w:type="gramEnd"/>
      <w:r>
        <w:t>2</w:t>
      </w:r>
      <w:r>
        <w:tab/>
        <w:t>Security threats</w:t>
      </w:r>
      <w:bookmarkEnd w:id="8"/>
      <w:r>
        <w:t xml:space="preserve"> </w:t>
      </w:r>
    </w:p>
    <w:p w14:paraId="6CDED9CC" w14:textId="63E43B1E" w:rsidR="00575ED4" w:rsidRDefault="00575ED4" w:rsidP="00575ED4">
      <w:pPr>
        <w:rPr>
          <w:ins w:id="17" w:author="Xiaomi" w:date="2025-11-10T16:10:00Z"/>
          <w:lang w:eastAsia="zh-CN"/>
        </w:rPr>
      </w:pPr>
      <w:ins w:id="18" w:author="Xiaomi" w:date="2025-11-10T16:10:00Z">
        <w:r>
          <w:rPr>
            <w:lang w:eastAsia="zh-CN"/>
          </w:rPr>
          <w:t>During the mobility registration update from an old to a new visited network, the home network is not able to verify the UE's presence in the new visited network, because it is at the discretion of the visited network to initiate the re-authentication procedure. If the target AMF in the new visited network decides to skip the re-authentication procedure, the home network will be unable to verify the UE mobility, and will only choose to trust the target AMF.</w:t>
        </w:r>
      </w:ins>
    </w:p>
    <w:p w14:paraId="712AB243" w14:textId="4E1E7BCE" w:rsidR="00556019" w:rsidRPr="002D6211" w:rsidRDefault="00556019" w:rsidP="00556019">
      <w:pPr>
        <w:rPr>
          <w:ins w:id="19" w:author="Xiaomi" w:date="2025-11-10T16:11:00Z"/>
        </w:rPr>
      </w:pPr>
      <w:bookmarkStart w:id="20" w:name="_Toc212013905"/>
      <w:ins w:id="21" w:author="Xiaomi" w:date="2025-11-10T16:11:00Z">
        <w:r>
          <w:rPr>
            <w:lang w:eastAsia="zh-CN"/>
          </w:rPr>
          <w:t>During the mobility registration update</w:t>
        </w:r>
        <w:r w:rsidRPr="00EE0F4A">
          <w:rPr>
            <w:lang w:eastAsia="zh-CN"/>
          </w:rPr>
          <w:t xml:space="preserve"> </w:t>
        </w:r>
        <w:r>
          <w:rPr>
            <w:lang w:eastAsia="zh-CN"/>
          </w:rPr>
          <w:t>from an old to a new visited network, if the target AMF decides to use the K</w:t>
        </w:r>
        <w:r w:rsidRPr="004176BE">
          <w:rPr>
            <w:vertAlign w:val="subscript"/>
            <w:lang w:eastAsia="zh-CN"/>
          </w:rPr>
          <w:t>AMF</w:t>
        </w:r>
        <w:r>
          <w:rPr>
            <w:lang w:eastAsia="zh-CN"/>
          </w:rPr>
          <w:t xml:space="preserve"> received from the source AMF without performing re-authentication, the source AMF can derive the NAS keys shared between the UE and the target AMF. Consequently, the source AMF is able to intercept all the protected NAS messages between the UE and the target serving network. The forward secrecy is not met in this mobility case.</w:t>
        </w:r>
      </w:ins>
    </w:p>
    <w:p w14:paraId="5E974162" w14:textId="446C0F48" w:rsidR="00B67615" w:rsidRDefault="007C1730" w:rsidP="007C1730">
      <w:pPr>
        <w:pStyle w:val="5"/>
        <w:rPr>
          <w:ins w:id="22" w:author="Xiaomi" w:date="2025-11-07T15:39:00Z"/>
        </w:rPr>
      </w:pPr>
      <w:r>
        <w:t>5.</w:t>
      </w:r>
      <w:r w:rsidR="00437AEB">
        <w:t>3</w:t>
      </w:r>
      <w:r>
        <w:t>.</w:t>
      </w:r>
      <w:proofErr w:type="gramStart"/>
      <w:r>
        <w:t>3.y.</w:t>
      </w:r>
      <w:proofErr w:type="gramEnd"/>
      <w:r>
        <w:t>3</w:t>
      </w:r>
      <w:r>
        <w:tab/>
        <w:t>Potential security requirements</w:t>
      </w:r>
      <w:bookmarkStart w:id="23" w:name="_Toc212013906"/>
      <w:bookmarkEnd w:id="20"/>
    </w:p>
    <w:p w14:paraId="3CB71F3C" w14:textId="3D63FC9B" w:rsidR="004D0AEA" w:rsidRPr="004D0AEA" w:rsidRDefault="004D0AEA" w:rsidP="004D0AEA">
      <w:pPr>
        <w:rPr>
          <w:lang w:eastAsia="zh-CN"/>
        </w:rPr>
      </w:pPr>
      <w:ins w:id="24" w:author="Xiaomi" w:date="2025-11-07T15:39:00Z">
        <w:r>
          <w:rPr>
            <w:rFonts w:hint="eastAsia"/>
            <w:lang w:eastAsia="zh-CN"/>
          </w:rPr>
          <w:t>T</w:t>
        </w:r>
        <w:r>
          <w:rPr>
            <w:lang w:eastAsia="zh-CN"/>
          </w:rPr>
          <w:t>he 6G system shall be able to enhance re-authentication in the roaming scenarios.</w:t>
        </w:r>
      </w:ins>
    </w:p>
    <w:p w14:paraId="6E61F599" w14:textId="285E69DC" w:rsidR="007C1730" w:rsidRDefault="007C1730" w:rsidP="007C1730">
      <w:pPr>
        <w:pStyle w:val="5"/>
      </w:pPr>
      <w:r>
        <w:lastRenderedPageBreak/>
        <w:t>5.</w:t>
      </w:r>
      <w:r w:rsidR="00437AEB">
        <w:t>3</w:t>
      </w:r>
      <w:r>
        <w:t>.</w:t>
      </w:r>
      <w:proofErr w:type="gramStart"/>
      <w:r>
        <w:t>3.y.</w:t>
      </w:r>
      <w:proofErr w:type="gramEnd"/>
      <w:r>
        <w:t>4</w:t>
      </w:r>
      <w:r>
        <w:tab/>
        <w:t>Interim agreements</w:t>
      </w:r>
      <w:bookmarkEnd w:id="23"/>
    </w:p>
    <w:p w14:paraId="3F17D815" w14:textId="77777777" w:rsidR="007C1730" w:rsidRDefault="007C1730" w:rsidP="007C1730">
      <w:pPr>
        <w:pStyle w:val="EditorsNote"/>
      </w:pPr>
      <w:r>
        <w:t>Editor's note:</w:t>
      </w:r>
      <w:r>
        <w:tab/>
        <w:t xml:space="preserve">This clause will include the principles that are agreed as work progresses for the specific KI#x.y. This may be populated directly or </w:t>
      </w:r>
      <w:proofErr w:type="gramStart"/>
      <w:r>
        <w:t>e.g.</w:t>
      </w:r>
      <w:proofErr w:type="gramEnd"/>
      <w:r>
        <w:t xml:space="preserve"> also when a topic in Area #x gets resolved and a principle is agreed. Where there is consensus, interim agreements pertaining to this key issue (</w:t>
      </w:r>
      <w:proofErr w:type="gramStart"/>
      <w:r>
        <w:t>e.g.</w:t>
      </w:r>
      <w:proofErr w:type="gramEnd"/>
      <w:r>
        <w:t xml:space="preserve">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A607D" w14:textId="77777777" w:rsidR="00F107D0" w:rsidRDefault="00F107D0">
      <w:r>
        <w:separator/>
      </w:r>
    </w:p>
  </w:endnote>
  <w:endnote w:type="continuationSeparator" w:id="0">
    <w:p w14:paraId="65162743" w14:textId="77777777" w:rsidR="00F107D0" w:rsidRDefault="00F1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3424B" w14:textId="77777777" w:rsidR="00F107D0" w:rsidRDefault="00F107D0">
      <w:r>
        <w:separator/>
      </w:r>
    </w:p>
  </w:footnote>
  <w:footnote w:type="continuationSeparator" w:id="0">
    <w:p w14:paraId="60A05429" w14:textId="77777777" w:rsidR="00F107D0" w:rsidRDefault="00F10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5E20BF8"/>
    <w:multiLevelType w:val="hybridMultilevel"/>
    <w:tmpl w:val="70E8E532"/>
    <w:lvl w:ilvl="0" w:tplc="8636286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B4"/>
    <w:rsid w:val="0000645F"/>
    <w:rsid w:val="00010B69"/>
    <w:rsid w:val="00014F8F"/>
    <w:rsid w:val="0002120E"/>
    <w:rsid w:val="0003088A"/>
    <w:rsid w:val="00032590"/>
    <w:rsid w:val="000359E8"/>
    <w:rsid w:val="00041BC4"/>
    <w:rsid w:val="000446B2"/>
    <w:rsid w:val="00044E6D"/>
    <w:rsid w:val="00054953"/>
    <w:rsid w:val="00063ED8"/>
    <w:rsid w:val="000711BD"/>
    <w:rsid w:val="000738F8"/>
    <w:rsid w:val="00083717"/>
    <w:rsid w:val="00083C5B"/>
    <w:rsid w:val="000A2241"/>
    <w:rsid w:val="000B2C4D"/>
    <w:rsid w:val="000B5984"/>
    <w:rsid w:val="000B59EB"/>
    <w:rsid w:val="000C056B"/>
    <w:rsid w:val="000C5B6C"/>
    <w:rsid w:val="000D0905"/>
    <w:rsid w:val="000D4567"/>
    <w:rsid w:val="000E5E4A"/>
    <w:rsid w:val="000F144D"/>
    <w:rsid w:val="000F5A77"/>
    <w:rsid w:val="000F7D28"/>
    <w:rsid w:val="00102142"/>
    <w:rsid w:val="001023CF"/>
    <w:rsid w:val="0010504F"/>
    <w:rsid w:val="00112DE9"/>
    <w:rsid w:val="00115117"/>
    <w:rsid w:val="00116BCD"/>
    <w:rsid w:val="00121102"/>
    <w:rsid w:val="00121BC9"/>
    <w:rsid w:val="0013033D"/>
    <w:rsid w:val="00130A13"/>
    <w:rsid w:val="00141EBC"/>
    <w:rsid w:val="00146E16"/>
    <w:rsid w:val="001554B2"/>
    <w:rsid w:val="00155BF2"/>
    <w:rsid w:val="001604A8"/>
    <w:rsid w:val="001641F1"/>
    <w:rsid w:val="00167795"/>
    <w:rsid w:val="00183E6B"/>
    <w:rsid w:val="001974F1"/>
    <w:rsid w:val="001A0D56"/>
    <w:rsid w:val="001A6E3A"/>
    <w:rsid w:val="001B093A"/>
    <w:rsid w:val="001C5CF1"/>
    <w:rsid w:val="001D7C94"/>
    <w:rsid w:val="001F2370"/>
    <w:rsid w:val="002000EF"/>
    <w:rsid w:val="00200F17"/>
    <w:rsid w:val="00207B24"/>
    <w:rsid w:val="00214DF0"/>
    <w:rsid w:val="00215434"/>
    <w:rsid w:val="002216D4"/>
    <w:rsid w:val="002320F6"/>
    <w:rsid w:val="00236843"/>
    <w:rsid w:val="0024317E"/>
    <w:rsid w:val="002474B7"/>
    <w:rsid w:val="002476D1"/>
    <w:rsid w:val="00247F5F"/>
    <w:rsid w:val="0025269C"/>
    <w:rsid w:val="00253489"/>
    <w:rsid w:val="00266561"/>
    <w:rsid w:val="002823DA"/>
    <w:rsid w:val="002824E0"/>
    <w:rsid w:val="00283F05"/>
    <w:rsid w:val="00286097"/>
    <w:rsid w:val="00287C53"/>
    <w:rsid w:val="00287D14"/>
    <w:rsid w:val="002943EF"/>
    <w:rsid w:val="00296DF9"/>
    <w:rsid w:val="002A494F"/>
    <w:rsid w:val="002A6003"/>
    <w:rsid w:val="002A7CDE"/>
    <w:rsid w:val="002B1D66"/>
    <w:rsid w:val="002B29DB"/>
    <w:rsid w:val="002C1F76"/>
    <w:rsid w:val="002C24C7"/>
    <w:rsid w:val="002C7896"/>
    <w:rsid w:val="002D38E3"/>
    <w:rsid w:val="002D50A4"/>
    <w:rsid w:val="002D6211"/>
    <w:rsid w:val="002F06FC"/>
    <w:rsid w:val="002F0F02"/>
    <w:rsid w:val="002F6A28"/>
    <w:rsid w:val="0031235B"/>
    <w:rsid w:val="003178C6"/>
    <w:rsid w:val="0032150F"/>
    <w:rsid w:val="00324DEF"/>
    <w:rsid w:val="00333E88"/>
    <w:rsid w:val="003377FD"/>
    <w:rsid w:val="00343FC2"/>
    <w:rsid w:val="00362DE5"/>
    <w:rsid w:val="00366B0A"/>
    <w:rsid w:val="00367F74"/>
    <w:rsid w:val="00370900"/>
    <w:rsid w:val="00375B96"/>
    <w:rsid w:val="003866F3"/>
    <w:rsid w:val="00390C3A"/>
    <w:rsid w:val="003954CE"/>
    <w:rsid w:val="00397B83"/>
    <w:rsid w:val="003A5431"/>
    <w:rsid w:val="003A54AA"/>
    <w:rsid w:val="003A7779"/>
    <w:rsid w:val="003A7DF7"/>
    <w:rsid w:val="003B3777"/>
    <w:rsid w:val="003B37CC"/>
    <w:rsid w:val="003B716A"/>
    <w:rsid w:val="003B7FBA"/>
    <w:rsid w:val="003C1CDB"/>
    <w:rsid w:val="003C5F82"/>
    <w:rsid w:val="003D5A33"/>
    <w:rsid w:val="003E0746"/>
    <w:rsid w:val="003E6496"/>
    <w:rsid w:val="00402DE9"/>
    <w:rsid w:val="004054C1"/>
    <w:rsid w:val="0041192D"/>
    <w:rsid w:val="0041457A"/>
    <w:rsid w:val="004176BE"/>
    <w:rsid w:val="004232CB"/>
    <w:rsid w:val="0043609A"/>
    <w:rsid w:val="00437AEB"/>
    <w:rsid w:val="00437E1B"/>
    <w:rsid w:val="0044235F"/>
    <w:rsid w:val="00442F43"/>
    <w:rsid w:val="00446F64"/>
    <w:rsid w:val="00452396"/>
    <w:rsid w:val="00454D92"/>
    <w:rsid w:val="00455178"/>
    <w:rsid w:val="0046015C"/>
    <w:rsid w:val="00462685"/>
    <w:rsid w:val="0047186A"/>
    <w:rsid w:val="004721C0"/>
    <w:rsid w:val="00481C66"/>
    <w:rsid w:val="00486DD9"/>
    <w:rsid w:val="00493F4A"/>
    <w:rsid w:val="00497131"/>
    <w:rsid w:val="004A28D7"/>
    <w:rsid w:val="004A662F"/>
    <w:rsid w:val="004A6942"/>
    <w:rsid w:val="004B61BE"/>
    <w:rsid w:val="004D0AEA"/>
    <w:rsid w:val="004D2C44"/>
    <w:rsid w:val="004D51E9"/>
    <w:rsid w:val="004D663E"/>
    <w:rsid w:val="004D68A3"/>
    <w:rsid w:val="004D744A"/>
    <w:rsid w:val="004E0F20"/>
    <w:rsid w:val="004E1253"/>
    <w:rsid w:val="004E2F92"/>
    <w:rsid w:val="004F59FE"/>
    <w:rsid w:val="004F6AFA"/>
    <w:rsid w:val="004F7070"/>
    <w:rsid w:val="00510854"/>
    <w:rsid w:val="0051513A"/>
    <w:rsid w:val="0051688C"/>
    <w:rsid w:val="00516C9F"/>
    <w:rsid w:val="00520F73"/>
    <w:rsid w:val="005457AB"/>
    <w:rsid w:val="00547DFA"/>
    <w:rsid w:val="005532B9"/>
    <w:rsid w:val="00556019"/>
    <w:rsid w:val="005610EA"/>
    <w:rsid w:val="005667FA"/>
    <w:rsid w:val="00566F66"/>
    <w:rsid w:val="00567693"/>
    <w:rsid w:val="00567F7C"/>
    <w:rsid w:val="005725DF"/>
    <w:rsid w:val="00575ED4"/>
    <w:rsid w:val="00576164"/>
    <w:rsid w:val="0058444D"/>
    <w:rsid w:val="00587CB1"/>
    <w:rsid w:val="00597DAE"/>
    <w:rsid w:val="005A5D98"/>
    <w:rsid w:val="005B7143"/>
    <w:rsid w:val="005C1EBB"/>
    <w:rsid w:val="005C259E"/>
    <w:rsid w:val="005D198A"/>
    <w:rsid w:val="005E0452"/>
    <w:rsid w:val="005E78D3"/>
    <w:rsid w:val="005F2933"/>
    <w:rsid w:val="00600FDD"/>
    <w:rsid w:val="00605336"/>
    <w:rsid w:val="0061030F"/>
    <w:rsid w:val="00610FC8"/>
    <w:rsid w:val="00611D71"/>
    <w:rsid w:val="006125A4"/>
    <w:rsid w:val="00615DBB"/>
    <w:rsid w:val="00617ADD"/>
    <w:rsid w:val="00641146"/>
    <w:rsid w:val="00642231"/>
    <w:rsid w:val="00647CD7"/>
    <w:rsid w:val="006503E4"/>
    <w:rsid w:val="0065133E"/>
    <w:rsid w:val="00652062"/>
    <w:rsid w:val="006529F1"/>
    <w:rsid w:val="00653E2A"/>
    <w:rsid w:val="006619D0"/>
    <w:rsid w:val="006637A6"/>
    <w:rsid w:val="00684CC8"/>
    <w:rsid w:val="006920B0"/>
    <w:rsid w:val="00692D8E"/>
    <w:rsid w:val="0069541A"/>
    <w:rsid w:val="00697C8A"/>
    <w:rsid w:val="006A074E"/>
    <w:rsid w:val="006A0D80"/>
    <w:rsid w:val="006B1F27"/>
    <w:rsid w:val="006C05EC"/>
    <w:rsid w:val="006C5221"/>
    <w:rsid w:val="006C69AB"/>
    <w:rsid w:val="006C7960"/>
    <w:rsid w:val="006F4DB6"/>
    <w:rsid w:val="00701AA2"/>
    <w:rsid w:val="007032B2"/>
    <w:rsid w:val="0072287B"/>
    <w:rsid w:val="00733F22"/>
    <w:rsid w:val="007345A5"/>
    <w:rsid w:val="0073689C"/>
    <w:rsid w:val="00746D8C"/>
    <w:rsid w:val="007507E6"/>
    <w:rsid w:val="007520D0"/>
    <w:rsid w:val="007542B3"/>
    <w:rsid w:val="007560B8"/>
    <w:rsid w:val="007563A9"/>
    <w:rsid w:val="0075660C"/>
    <w:rsid w:val="00760B09"/>
    <w:rsid w:val="007649B9"/>
    <w:rsid w:val="00775C33"/>
    <w:rsid w:val="00775D00"/>
    <w:rsid w:val="00780A06"/>
    <w:rsid w:val="00785301"/>
    <w:rsid w:val="00787586"/>
    <w:rsid w:val="007922AE"/>
    <w:rsid w:val="00793D77"/>
    <w:rsid w:val="007A7B4F"/>
    <w:rsid w:val="007B190F"/>
    <w:rsid w:val="007B2DC9"/>
    <w:rsid w:val="007B3C35"/>
    <w:rsid w:val="007B4875"/>
    <w:rsid w:val="007C1730"/>
    <w:rsid w:val="007C2EE9"/>
    <w:rsid w:val="007C3C66"/>
    <w:rsid w:val="007C3CAE"/>
    <w:rsid w:val="007D577D"/>
    <w:rsid w:val="007D665D"/>
    <w:rsid w:val="007E5C65"/>
    <w:rsid w:val="007E5FB5"/>
    <w:rsid w:val="007E7735"/>
    <w:rsid w:val="0082473F"/>
    <w:rsid w:val="0082707E"/>
    <w:rsid w:val="00833CB1"/>
    <w:rsid w:val="00837827"/>
    <w:rsid w:val="00844318"/>
    <w:rsid w:val="00845157"/>
    <w:rsid w:val="008643EF"/>
    <w:rsid w:val="008822AB"/>
    <w:rsid w:val="00882E79"/>
    <w:rsid w:val="00887200"/>
    <w:rsid w:val="008A44EA"/>
    <w:rsid w:val="008B0E87"/>
    <w:rsid w:val="008B4AAF"/>
    <w:rsid w:val="008C0892"/>
    <w:rsid w:val="008C0FE9"/>
    <w:rsid w:val="008C1A55"/>
    <w:rsid w:val="008C76DA"/>
    <w:rsid w:val="008D6473"/>
    <w:rsid w:val="008E51E5"/>
    <w:rsid w:val="008F30C7"/>
    <w:rsid w:val="0090570E"/>
    <w:rsid w:val="00906BF5"/>
    <w:rsid w:val="00911E60"/>
    <w:rsid w:val="009158D2"/>
    <w:rsid w:val="0092243E"/>
    <w:rsid w:val="00925350"/>
    <w:rsid w:val="009255E7"/>
    <w:rsid w:val="0093136C"/>
    <w:rsid w:val="00932D48"/>
    <w:rsid w:val="00937593"/>
    <w:rsid w:val="00942BA2"/>
    <w:rsid w:val="00944222"/>
    <w:rsid w:val="009476E9"/>
    <w:rsid w:val="009577B3"/>
    <w:rsid w:val="00982BA7"/>
    <w:rsid w:val="00997052"/>
    <w:rsid w:val="009A21B0"/>
    <w:rsid w:val="009B11F8"/>
    <w:rsid w:val="009B1C0B"/>
    <w:rsid w:val="009B1C5F"/>
    <w:rsid w:val="009C0773"/>
    <w:rsid w:val="009C5BAA"/>
    <w:rsid w:val="009D2B14"/>
    <w:rsid w:val="009D6AFC"/>
    <w:rsid w:val="009E1BA6"/>
    <w:rsid w:val="009E2810"/>
    <w:rsid w:val="009E3147"/>
    <w:rsid w:val="009F6AE3"/>
    <w:rsid w:val="00A0740E"/>
    <w:rsid w:val="00A13C81"/>
    <w:rsid w:val="00A15B3A"/>
    <w:rsid w:val="00A21643"/>
    <w:rsid w:val="00A21D63"/>
    <w:rsid w:val="00A31542"/>
    <w:rsid w:val="00A34787"/>
    <w:rsid w:val="00A36156"/>
    <w:rsid w:val="00A46F14"/>
    <w:rsid w:val="00A51A11"/>
    <w:rsid w:val="00A567ED"/>
    <w:rsid w:val="00A768BD"/>
    <w:rsid w:val="00A97832"/>
    <w:rsid w:val="00AA0109"/>
    <w:rsid w:val="00AA0402"/>
    <w:rsid w:val="00AA3DBE"/>
    <w:rsid w:val="00AA7E59"/>
    <w:rsid w:val="00AB194F"/>
    <w:rsid w:val="00AB2EC0"/>
    <w:rsid w:val="00AB4794"/>
    <w:rsid w:val="00AC03DC"/>
    <w:rsid w:val="00AC30EC"/>
    <w:rsid w:val="00AD099D"/>
    <w:rsid w:val="00AD3778"/>
    <w:rsid w:val="00AD5B6D"/>
    <w:rsid w:val="00AE2589"/>
    <w:rsid w:val="00AE35AD"/>
    <w:rsid w:val="00AE7C01"/>
    <w:rsid w:val="00AF4A0C"/>
    <w:rsid w:val="00B05D8C"/>
    <w:rsid w:val="00B12DB6"/>
    <w:rsid w:val="00B14FED"/>
    <w:rsid w:val="00B1513B"/>
    <w:rsid w:val="00B31AE0"/>
    <w:rsid w:val="00B41104"/>
    <w:rsid w:val="00B50A7B"/>
    <w:rsid w:val="00B60504"/>
    <w:rsid w:val="00B60705"/>
    <w:rsid w:val="00B65556"/>
    <w:rsid w:val="00B67615"/>
    <w:rsid w:val="00B74439"/>
    <w:rsid w:val="00B825AB"/>
    <w:rsid w:val="00B90397"/>
    <w:rsid w:val="00B93B18"/>
    <w:rsid w:val="00BA0225"/>
    <w:rsid w:val="00BA45D4"/>
    <w:rsid w:val="00BA4BE2"/>
    <w:rsid w:val="00BB1051"/>
    <w:rsid w:val="00BB37DA"/>
    <w:rsid w:val="00BC792F"/>
    <w:rsid w:val="00BD1620"/>
    <w:rsid w:val="00BD5C31"/>
    <w:rsid w:val="00BD5D8E"/>
    <w:rsid w:val="00BD79ED"/>
    <w:rsid w:val="00BE00EE"/>
    <w:rsid w:val="00BE1C48"/>
    <w:rsid w:val="00BE7BE4"/>
    <w:rsid w:val="00BF1F27"/>
    <w:rsid w:val="00BF3721"/>
    <w:rsid w:val="00BF5511"/>
    <w:rsid w:val="00BF6155"/>
    <w:rsid w:val="00BF7337"/>
    <w:rsid w:val="00C01D23"/>
    <w:rsid w:val="00C32B21"/>
    <w:rsid w:val="00C35A54"/>
    <w:rsid w:val="00C40B0B"/>
    <w:rsid w:val="00C425D1"/>
    <w:rsid w:val="00C431C3"/>
    <w:rsid w:val="00C543A1"/>
    <w:rsid w:val="00C55924"/>
    <w:rsid w:val="00C56F8B"/>
    <w:rsid w:val="00C601CB"/>
    <w:rsid w:val="00C643C7"/>
    <w:rsid w:val="00C71C4A"/>
    <w:rsid w:val="00C72559"/>
    <w:rsid w:val="00C7325B"/>
    <w:rsid w:val="00C85960"/>
    <w:rsid w:val="00C86F41"/>
    <w:rsid w:val="00C87441"/>
    <w:rsid w:val="00C90F94"/>
    <w:rsid w:val="00C93D83"/>
    <w:rsid w:val="00C97BB2"/>
    <w:rsid w:val="00CA1999"/>
    <w:rsid w:val="00CA22E1"/>
    <w:rsid w:val="00CB0DB6"/>
    <w:rsid w:val="00CB21E7"/>
    <w:rsid w:val="00CC4471"/>
    <w:rsid w:val="00CD008B"/>
    <w:rsid w:val="00CD2ED1"/>
    <w:rsid w:val="00CD6D71"/>
    <w:rsid w:val="00CE2BA1"/>
    <w:rsid w:val="00CE59D7"/>
    <w:rsid w:val="00CF01B8"/>
    <w:rsid w:val="00D03C1E"/>
    <w:rsid w:val="00D07287"/>
    <w:rsid w:val="00D1092D"/>
    <w:rsid w:val="00D1215D"/>
    <w:rsid w:val="00D318B2"/>
    <w:rsid w:val="00D32B76"/>
    <w:rsid w:val="00D32E1D"/>
    <w:rsid w:val="00D33AE3"/>
    <w:rsid w:val="00D34894"/>
    <w:rsid w:val="00D362AB"/>
    <w:rsid w:val="00D40E52"/>
    <w:rsid w:val="00D42D7E"/>
    <w:rsid w:val="00D4519E"/>
    <w:rsid w:val="00D47E69"/>
    <w:rsid w:val="00D53949"/>
    <w:rsid w:val="00D54904"/>
    <w:rsid w:val="00D55FB4"/>
    <w:rsid w:val="00D56440"/>
    <w:rsid w:val="00D61678"/>
    <w:rsid w:val="00D61F86"/>
    <w:rsid w:val="00D66295"/>
    <w:rsid w:val="00DB125E"/>
    <w:rsid w:val="00DB78D8"/>
    <w:rsid w:val="00DC6ED3"/>
    <w:rsid w:val="00DE3FA1"/>
    <w:rsid w:val="00DE612C"/>
    <w:rsid w:val="00DE710A"/>
    <w:rsid w:val="00DE7E9D"/>
    <w:rsid w:val="00DF1E63"/>
    <w:rsid w:val="00E10315"/>
    <w:rsid w:val="00E1464D"/>
    <w:rsid w:val="00E22711"/>
    <w:rsid w:val="00E25D01"/>
    <w:rsid w:val="00E32397"/>
    <w:rsid w:val="00E37986"/>
    <w:rsid w:val="00E44C31"/>
    <w:rsid w:val="00E52FC7"/>
    <w:rsid w:val="00E54C0A"/>
    <w:rsid w:val="00E62C78"/>
    <w:rsid w:val="00E72B04"/>
    <w:rsid w:val="00E7389A"/>
    <w:rsid w:val="00E7409B"/>
    <w:rsid w:val="00E75B4B"/>
    <w:rsid w:val="00E90E47"/>
    <w:rsid w:val="00E93C79"/>
    <w:rsid w:val="00E97C16"/>
    <w:rsid w:val="00EA0135"/>
    <w:rsid w:val="00EA440D"/>
    <w:rsid w:val="00EA75F6"/>
    <w:rsid w:val="00EA7989"/>
    <w:rsid w:val="00EC30C3"/>
    <w:rsid w:val="00EC48B2"/>
    <w:rsid w:val="00ED4E12"/>
    <w:rsid w:val="00EE0F4A"/>
    <w:rsid w:val="00EE6313"/>
    <w:rsid w:val="00EF28C6"/>
    <w:rsid w:val="00EF354C"/>
    <w:rsid w:val="00EF45E8"/>
    <w:rsid w:val="00F0582D"/>
    <w:rsid w:val="00F107D0"/>
    <w:rsid w:val="00F121C4"/>
    <w:rsid w:val="00F16A1F"/>
    <w:rsid w:val="00F21090"/>
    <w:rsid w:val="00F2611B"/>
    <w:rsid w:val="00F30FD1"/>
    <w:rsid w:val="00F431B2"/>
    <w:rsid w:val="00F44F04"/>
    <w:rsid w:val="00F45FCA"/>
    <w:rsid w:val="00F57C87"/>
    <w:rsid w:val="00F64D5B"/>
    <w:rsid w:val="00F6525A"/>
    <w:rsid w:val="00F733BD"/>
    <w:rsid w:val="00F73D3C"/>
    <w:rsid w:val="00F75171"/>
    <w:rsid w:val="00F7714D"/>
    <w:rsid w:val="00F77633"/>
    <w:rsid w:val="00F82E32"/>
    <w:rsid w:val="00F865C2"/>
    <w:rsid w:val="00F91B8D"/>
    <w:rsid w:val="00FA70CA"/>
    <w:rsid w:val="00FB163A"/>
    <w:rsid w:val="00FB5D26"/>
    <w:rsid w:val="00FC48C5"/>
    <w:rsid w:val="00FF1EDE"/>
    <w:rsid w:val="00FF2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944222"/>
    <w:rPr>
      <w:rFonts w:ascii="Times New Roman" w:hAnsi="Times New Roman"/>
      <w:lang w:eastAsia="en-US"/>
    </w:rPr>
  </w:style>
  <w:style w:type="paragraph" w:styleId="af2">
    <w:name w:val="List Paragraph"/>
    <w:basedOn w:val="a"/>
    <w:uiPriority w:val="34"/>
    <w:qFormat/>
    <w:rsid w:val="00787586"/>
    <w:pPr>
      <w:ind w:firstLineChars="200" w:firstLine="420"/>
    </w:pPr>
  </w:style>
  <w:style w:type="character" w:customStyle="1" w:styleId="a5">
    <w:name w:val="页眉 字符"/>
    <w:basedOn w:val="a0"/>
    <w:link w:val="a4"/>
    <w:rsid w:val="00E93C79"/>
    <w:rPr>
      <w:rFonts w:ascii="Arial" w:hAnsi="Arial"/>
      <w:b/>
      <w:noProof/>
      <w:sz w:val="18"/>
      <w:lang w:eastAsia="en-US"/>
    </w:rPr>
  </w:style>
  <w:style w:type="character" w:customStyle="1" w:styleId="40">
    <w:name w:val="标题 4 字符"/>
    <w:basedOn w:val="a0"/>
    <w:link w:val="4"/>
    <w:rsid w:val="007C1730"/>
    <w:rPr>
      <w:rFonts w:ascii="Arial" w:hAnsi="Arial"/>
      <w:sz w:val="24"/>
      <w:lang w:eastAsia="en-US"/>
    </w:rPr>
  </w:style>
  <w:style w:type="character" w:customStyle="1" w:styleId="50">
    <w:name w:val="标题 5 字符"/>
    <w:basedOn w:val="a0"/>
    <w:link w:val="5"/>
    <w:rsid w:val="007C1730"/>
    <w:rPr>
      <w:rFonts w:ascii="Arial" w:hAnsi="Arial"/>
      <w:sz w:val="22"/>
      <w:lang w:eastAsia="en-US"/>
    </w:rPr>
  </w:style>
  <w:style w:type="paragraph" w:styleId="af3">
    <w:name w:val="Normal (Web)"/>
    <w:basedOn w:val="a"/>
    <w:uiPriority w:val="99"/>
    <w:unhideWhenUsed/>
    <w:rsid w:val="00B12DB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2900727">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40302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7180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0239850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866</TotalTime>
  <Pages>2</Pages>
  <Words>561</Words>
  <Characters>2910</Characters>
  <Application>Microsoft Office Word</Application>
  <DocSecurity>0</DocSecurity>
  <Lines>49</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424</cp:revision>
  <cp:lastPrinted>1899-12-31T23:50:00Z</cp:lastPrinted>
  <dcterms:created xsi:type="dcterms:W3CDTF">2021-08-04T10:39:00Z</dcterms:created>
  <dcterms:modified xsi:type="dcterms:W3CDTF">2025-11-10T10:25:00Z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3ddbf409d1b11f08000437800004378">
    <vt:lpwstr>CWMGTPWM7YT0hQRsZesKMdorM93EObJjvtDNQ/pSFGzBNzj55XmU5PQED/IHX0g8WX++mQhCeHvnbApWol3Pofovw==</vt:lpwstr>
  </property>
  <property fmtid="{D5CDD505-2E9C-101B-9397-08002B2CF9AE}" pid="4" name="fileWhereFroms">
    <vt:lpwstr>PpjeLB1gRN0lwrPqMaCTkhFtNjgTKL32w4cNJ4J1XpJC+v03nY6/ZDqmc8/bf6fXhL/livhXtzQC2julOevmGsP0/L1H0GQOaGXUWOAmgjaL1Kex5PfDuKQOg5o6epURKFMNOr7pIXgF6lgY9i0LQR5VxcRSNFxNzK679l8gqjchHGzWSt4jDLKCRaff64ciA6NHSxuTcScKn/D8KQNxx1sUcDdHa9LfUVPew4YE5hpW4fGjDrEtUtaCge9xswbz</vt:lpwstr>
  </property>
  <property fmtid="{D5CDD505-2E9C-101B-9397-08002B2CF9AE}" pid="5" name="GrammarlyDocumentId">
    <vt:lpwstr>2f4c08a9-cd11-4835-ba07-e67ff101032c</vt:lpwstr>
  </property>
  <property fmtid="{D5CDD505-2E9C-101B-9397-08002B2CF9AE}" pid="6" name="CWMdec4ef40bdf911f080003b2900003a29">
    <vt:lpwstr>CWMiMGI/ESrTOKPkgi91fsWuzcKfotMGU7QOPDUI6KuD7IVMCHQSxF6NY5/kCmHF9B+jT2n1z96ppNEighFSgCTrQ==</vt:lpwstr>
  </property>
  <property fmtid="{D5CDD505-2E9C-101B-9397-08002B2CF9AE}" pid="7" name="CWM00d09500be0c11f0800031f5000030f5">
    <vt:lpwstr>CWMQ1xxNPAQkLsRvtsznfkFr8icfl/YWTFngDdCb2XDObXZnTqZHsD0KtJVXNGlmLPxASnvy1AGZtcXs3vrxXDCOg==</vt:lpwstr>
  </property>
</Properties>
</file>